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auto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100</w:t>
      </w:r>
      <w:r>
        <w:rPr>
          <w:rFonts w:ascii="Arial" w:hAnsi="Arial" w:cs="Arial"/>
          <w:b/>
          <w:color w:val="auto"/>
          <w:sz w:val="24"/>
          <w:szCs w:val="24"/>
        </w:rPr>
        <w:t xml:space="preserve">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>R4-21129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</w:t>
      </w:r>
      <w:r>
        <w:rPr>
          <w:rFonts w:hint="eastAsia" w:cs="Arial"/>
          <w:b/>
          <w:sz w:val="24"/>
          <w:szCs w:val="24"/>
          <w:lang w:val="en-US" w:eastAsia="zh-CN"/>
        </w:rPr>
        <w:t>7</w:t>
      </w:r>
      <w:bookmarkStart w:id="24" w:name="_GoBack"/>
      <w:bookmarkEnd w:id="24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 xml:space="preserve">Electronic Meeting, 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Aug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. 1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6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-2</w:t>
      </w:r>
      <w:r>
        <w:rPr>
          <w:rFonts w:hint="eastAsia" w:eastAsia="宋体"/>
          <w:b/>
          <w:color w:val="auto"/>
          <w:sz w:val="24"/>
          <w:szCs w:val="24"/>
          <w:lang w:val="en-US" w:eastAsia="zh-CN"/>
        </w:rPr>
        <w:t>7</w:t>
      </w: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37.717-11-31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_DC_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3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n41A-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n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79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A-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n258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8.21.2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 xml:space="preserve">DC band combination of 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DC_3A_n41A-n79A-n258A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 xml:space="preserve"> 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for TR37.717-11-31[1].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TR37.717-11-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3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1, </w:t>
      </w:r>
      <w:r>
        <w:rPr>
          <w:rFonts w:hint="default" w:ascii="Arial" w:hAnsi="Arial" w:eastAsia="宋体" w:cs="Times New Roman"/>
          <w:color w:val="auto"/>
          <w:sz w:val="20"/>
          <w:szCs w:val="22"/>
          <w:lang w:val="en-US" w:eastAsia="zh-CN"/>
        </w:rPr>
        <w:t>Rel-17 Dual Connectivity (DC)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 xml:space="preserve"> of x bands (x=1,2,3) LTE inter-band CA (xDL/1UL) and </w:t>
      </w:r>
      <w:r>
        <w:rPr>
          <w:rFonts w:hint="default" w:ascii="Arial" w:hAnsi="Arial" w:eastAsia="宋体" w:cs="Times New Roman"/>
          <w:color w:val="auto"/>
          <w:sz w:val="20"/>
          <w:szCs w:val="22"/>
          <w:lang w:val="en-US" w:eastAsia="zh-CN"/>
        </w:rPr>
        <w:t>3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 xml:space="preserve"> bands NR inter-band CA (</w:t>
      </w:r>
      <w:r>
        <w:rPr>
          <w:rFonts w:hint="default" w:ascii="Arial" w:hAnsi="Arial" w:eastAsia="宋体" w:cs="Times New Roman"/>
          <w:color w:val="auto"/>
          <w:sz w:val="20"/>
          <w:szCs w:val="22"/>
          <w:lang w:val="en-US" w:eastAsia="zh-CN"/>
        </w:rPr>
        <w:t>3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>DL/1UL</w:t>
      </w:r>
      <w:r>
        <w:rPr>
          <w:rFonts w:hint="eastAsia" w:ascii="Arial" w:hAnsi="Arial" w:cs="Times New Roman"/>
          <w:color w:val="auto"/>
          <w:sz w:val="20"/>
          <w:szCs w:val="22"/>
          <w:lang w:val="en-US" w:eastAsia="zh-CN"/>
        </w:rPr>
        <w:t>)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>, v0.</w:t>
      </w:r>
      <w:r>
        <w:rPr>
          <w:rFonts w:hint="eastAsia" w:ascii="Arial" w:hAnsi="Arial" w:cs="Times New Roman"/>
          <w:color w:val="auto"/>
          <w:sz w:val="20"/>
          <w:szCs w:val="22"/>
          <w:lang w:val="en-US" w:eastAsia="zh-CN"/>
        </w:rPr>
        <w:t>4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41"/>
      <w:bookmarkStart w:id="4" w:name="_Toc401926271"/>
      <w:bookmarkStart w:id="5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_wubin" w:date="2021-07-08T16:12:06Z"/>
          <w:rFonts w:hint="eastAsia" w:eastAsia="宋体"/>
          <w:color w:val="auto"/>
          <w:lang w:val="en-US" w:eastAsia="zh-CN"/>
        </w:rPr>
      </w:pPr>
      <w:ins w:id="1" w:author="ZTE_wubin" w:date="2021-07-08T16:12:06Z">
        <w:bookmarkStart w:id="6" w:name="_Toc22735989"/>
        <w:bookmarkStart w:id="7" w:name="_Toc22820037"/>
        <w:bookmarkStart w:id="8" w:name="_Toc509250667"/>
        <w:bookmarkStart w:id="9" w:name="_Toc519576883"/>
        <w:bookmarkStart w:id="10" w:name="_Toc523818638"/>
        <w:bookmarkStart w:id="11" w:name="_Toc527980748"/>
        <w:bookmarkStart w:id="12" w:name="_Toc531771262"/>
        <w:bookmarkStart w:id="13" w:name="_Toc19190784"/>
        <w:bookmarkStart w:id="14" w:name="_Toc19191185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1-07-08T16:12:06Z">
        <w:r>
          <w:rPr>
            <w:color w:val="auto"/>
          </w:rPr>
          <w:tab/>
        </w:r>
      </w:ins>
      <w:ins w:id="3" w:author="ZTE_wubin" w:date="2021-07-08T16:12:06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1-07-08T16:12:06Z">
        <w:r>
          <w:rPr>
            <w:rFonts w:hint="eastAsia"/>
            <w:color w:val="auto"/>
            <w:lang w:val="en-US" w:eastAsia="zh-CN"/>
          </w:rPr>
          <w:tab/>
        </w:r>
      </w:ins>
      <w:ins w:id="5" w:author="ZTE_wubin" w:date="2021-07-08T16:12:06Z">
        <w:r>
          <w:rPr>
            <w:rFonts w:hint="eastAsia" w:cs="Times New Roman"/>
            <w:b w:val="0"/>
            <w:bCs w:val="0"/>
            <w:color w:val="auto"/>
            <w:sz w:val="28"/>
            <w:szCs w:val="28"/>
            <w:lang w:val="en-US" w:eastAsia="zh-CN"/>
          </w:rPr>
          <w:t>DC_3_n41-n79-n258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6" w:author="ZTE_wubin" w:date="2021-07-08T16:12:06Z"/>
          <w:rFonts w:eastAsia="MS Mincho" w:cs="Arial"/>
          <w:color w:val="auto"/>
          <w:szCs w:val="28"/>
          <w:lang w:eastAsia="ja-JP"/>
        </w:rPr>
      </w:pPr>
      <w:ins w:id="7" w:author="ZTE_wubin" w:date="2021-07-08T16:12:06Z">
        <w:bookmarkStart w:id="15" w:name="_Toc47701875"/>
        <w:bookmarkStart w:id="16" w:name="_Toc22735990"/>
        <w:bookmarkStart w:id="17" w:name="_Toc22820038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8" w:author="ZTE_wubin" w:date="2021-07-08T16:12:06Z">
        <w:r>
          <w:rPr>
            <w:rFonts w:cs="Arial"/>
            <w:color w:val="auto"/>
            <w:szCs w:val="28"/>
          </w:rPr>
          <w:t>.</w:t>
        </w:r>
      </w:ins>
      <w:ins w:id="9" w:author="ZTE_wubin" w:date="2021-07-08T16:12:06Z">
        <w:r>
          <w:rPr>
            <w:rFonts w:cs="Arial"/>
            <w:color w:val="auto"/>
            <w:szCs w:val="28"/>
            <w:lang w:eastAsia="zh-CN"/>
          </w:rPr>
          <w:t>1</w:t>
        </w:r>
      </w:ins>
      <w:ins w:id="10" w:author="ZTE_wubin" w:date="2021-07-08T16:12:06Z">
        <w:r>
          <w:rPr>
            <w:rFonts w:cs="Arial"/>
            <w:color w:val="auto"/>
            <w:szCs w:val="28"/>
          </w:rPr>
          <w:tab/>
        </w:r>
      </w:ins>
      <w:ins w:id="11" w:author="ZTE_wubin" w:date="2021-07-08T16:12:06Z">
        <w:r>
          <w:rPr>
            <w:rFonts w:cs="Arial"/>
            <w:color w:val="auto"/>
            <w:szCs w:val="28"/>
            <w:lang w:eastAsia="zh-CN"/>
          </w:rPr>
          <w:t>O</w:t>
        </w:r>
      </w:ins>
      <w:ins w:id="12" w:author="ZTE_wubin" w:date="2021-07-08T16:12:06Z">
        <w:r>
          <w:rPr>
            <w:rFonts w:cs="Arial"/>
            <w:color w:val="auto"/>
            <w:szCs w:val="28"/>
          </w:rPr>
          <w:t>perating bands</w:t>
        </w:r>
      </w:ins>
      <w:ins w:id="13" w:author="ZTE_wubin" w:date="2021-07-08T16:12:06Z">
        <w:r>
          <w:rPr>
            <w:rFonts w:cs="Arial"/>
            <w:color w:val="auto"/>
            <w:szCs w:val="28"/>
            <w:lang w:eastAsia="zh-CN"/>
          </w:rPr>
          <w:t xml:space="preserve"> for </w:t>
        </w:r>
      </w:ins>
      <w:ins w:id="14" w:author="ZTE_wubin" w:date="2021-07-08T16:12:06Z">
        <w:r>
          <w:rPr>
            <w:rFonts w:hint="eastAsia" w:eastAsia="MS Mincho" w:cs="Arial"/>
            <w:color w:val="auto"/>
            <w:szCs w:val="28"/>
            <w:lang w:eastAsia="ja-JP"/>
          </w:rPr>
          <w:t>DC</w:t>
        </w:r>
        <w:bookmarkEnd w:id="15"/>
      </w:ins>
    </w:p>
    <w:p>
      <w:pPr>
        <w:pStyle w:val="162"/>
        <w:rPr>
          <w:ins w:id="15" w:author="ZTE_wubin" w:date="2021-07-08T16:12:06Z"/>
          <w:color w:val="auto"/>
          <w:lang w:val="en-US"/>
        </w:rPr>
      </w:pPr>
      <w:ins w:id="16" w:author="ZTE_wubin" w:date="2021-07-08T16:12:06Z">
        <w:r>
          <w:rPr>
            <w:color w:val="auto"/>
          </w:rPr>
          <w:t xml:space="preserve">Table </w:t>
        </w:r>
      </w:ins>
      <w:ins w:id="17" w:author="ZTE_wubin" w:date="2021-07-08T16:12:06Z">
        <w:r>
          <w:rPr>
            <w:rFonts w:hint="eastAsia"/>
            <w:color w:val="auto"/>
            <w:lang w:val="en-US" w:eastAsia="zh-CN"/>
          </w:rPr>
          <w:t>6</w:t>
        </w:r>
      </w:ins>
      <w:ins w:id="18" w:author="ZTE_wubin" w:date="2021-07-08T16:12:06Z">
        <w:r>
          <w:rPr>
            <w:color w:val="auto"/>
          </w:rPr>
          <w:t>.x.</w:t>
        </w:r>
      </w:ins>
      <w:ins w:id="19" w:author="ZTE_wubin" w:date="2021-07-08T16:12:06Z">
        <w:r>
          <w:rPr>
            <w:rFonts w:hint="eastAsia"/>
            <w:color w:val="auto"/>
            <w:lang w:val="en-US" w:eastAsia="zh-CN"/>
          </w:rPr>
          <w:t>1</w:t>
        </w:r>
      </w:ins>
      <w:ins w:id="20" w:author="ZTE_wubin" w:date="2021-07-08T16:12:06Z">
        <w:r>
          <w:rPr>
            <w:color w:val="auto"/>
          </w:rPr>
          <w:t xml:space="preserve">-1: </w:t>
        </w:r>
      </w:ins>
      <w:ins w:id="21" w:author="ZTE_wubin" w:date="2021-07-08T16:12:06Z">
        <w:r>
          <w:rPr>
            <w:rFonts w:hint="eastAsia"/>
            <w:color w:val="auto"/>
            <w:lang w:val="en-US" w:eastAsia="zh-CN"/>
          </w:rPr>
          <w:t>EN-DC band combination</w:t>
        </w:r>
      </w:ins>
      <w:ins w:id="22" w:author="ZTE_wubin" w:date="2021-07-08T16:12:06Z">
        <w:r>
          <w:rPr>
            <w:color w:val="auto"/>
          </w:rPr>
          <w:t xml:space="preserve"> (</w:t>
        </w:r>
      </w:ins>
      <w:ins w:id="23" w:author="ZTE_wubin" w:date="2021-07-08T16:12:06Z">
        <w:r>
          <w:rPr>
            <w:rFonts w:hint="eastAsia"/>
            <w:color w:val="auto"/>
            <w:lang w:val="en-US" w:eastAsia="zh-CN"/>
          </w:rPr>
          <w:t xml:space="preserve">four </w:t>
        </w:r>
      </w:ins>
      <w:ins w:id="24" w:author="ZTE_wubin" w:date="2021-07-08T16:12:06Z">
        <w:r>
          <w:rPr>
            <w:color w:val="auto"/>
          </w:rPr>
          <w:t>bands)</w:t>
        </w:r>
      </w:ins>
    </w:p>
    <w:tbl>
      <w:tblPr>
        <w:tblStyle w:val="76"/>
        <w:tblW w:w="6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801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5" w:author="ZTE_wubin" w:date="2021-07-08T16:12:06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9"/>
              <w:rPr>
                <w:ins w:id="26" w:author="ZTE_wubin" w:date="2021-07-08T16:12:06Z"/>
                <w:rFonts w:eastAsia="MS Mincho" w:cs="Arial"/>
                <w:color w:val="auto"/>
              </w:rPr>
            </w:pPr>
            <w:ins w:id="27" w:author="ZTE_wubin" w:date="2021-07-08T16:12:0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EN-DC </w:t>
              </w:r>
            </w:ins>
            <w:ins w:id="28" w:author="ZTE_wubin" w:date="2021-07-08T16:12:06Z">
              <w:r>
                <w:rPr>
                  <w:rFonts w:cs="Arial"/>
                  <w:color w:val="auto"/>
                </w:rPr>
                <w:t>Band</w:t>
              </w:r>
            </w:ins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9"/>
              <w:rPr>
                <w:ins w:id="29" w:author="ZTE_wubin" w:date="2021-07-08T16:12:06Z"/>
                <w:rFonts w:eastAsia="MS Mincho" w:cs="Arial"/>
                <w:color w:val="auto"/>
              </w:rPr>
            </w:pPr>
            <w:ins w:id="30" w:author="ZTE_wubin" w:date="2021-07-08T16:12:06Z">
              <w:r>
                <w:rPr>
                  <w:rFonts w:cs="Arial"/>
                  <w:color w:val="auto"/>
                </w:rPr>
                <w:t>E-UTRA</w:t>
              </w:r>
            </w:ins>
            <w:ins w:id="31" w:author="ZTE_wubin" w:date="2021-07-08T16:12:0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</w:t>
              </w:r>
            </w:ins>
            <w:ins w:id="32" w:author="ZTE_wubin" w:date="2021-07-08T16:12:06Z">
              <w:r>
                <w:rPr>
                  <w:rFonts w:cs="Arial"/>
                  <w:color w:val="auto"/>
                </w:rPr>
                <w:t>Band</w:t>
              </w:r>
            </w:ins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9"/>
              <w:rPr>
                <w:ins w:id="33" w:author="ZTE_wubin" w:date="2021-07-08T16:12:06Z"/>
                <w:rFonts w:cs="Arial"/>
                <w:color w:val="auto"/>
              </w:rPr>
            </w:pPr>
            <w:ins w:id="34" w:author="ZTE_wubin" w:date="2021-07-08T16:12:06Z">
              <w:r>
                <w:rPr>
                  <w:rFonts w:cs="Arial"/>
                  <w:color w:val="auto"/>
                </w:rPr>
                <w:t>NR</w:t>
              </w:r>
            </w:ins>
            <w:ins w:id="35" w:author="ZTE_wubin" w:date="2021-07-08T16:12:06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CA</w:t>
              </w:r>
            </w:ins>
            <w:ins w:id="36" w:author="ZTE_wubin" w:date="2021-07-08T16:12:06Z">
              <w:r>
                <w:rPr>
                  <w:rFonts w:cs="Arial"/>
                  <w:color w:val="auto"/>
                </w:rPr>
                <w:t xml:space="preserve">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37" w:author="ZTE_wubin" w:date="2021-07-08T16:12:06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/>
              <w:keepLines/>
              <w:pageBreakBefore w:val="0"/>
              <w:widowControl/>
              <w:numPr>
                <w:ilvl w:val="0"/>
                <w:numId w:val="0"/>
              </w:numPr>
              <w:tabs>
                <w:tab w:val="clear" w:pos="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/>
              <w:ind w:leftChars="0"/>
              <w:jc w:val="center"/>
              <w:textAlignment w:val="auto"/>
              <w:rPr>
                <w:ins w:id="38" w:author="ZTE_wubin" w:date="2021-07-08T16:12:06Z"/>
                <w:rFonts w:hint="eastAsia" w:ascii="Arial" w:hAnsi="Arial" w:eastAsia="宋体" w:cs="Arial"/>
                <w:bCs/>
                <w:color w:val="auto"/>
                <w:kern w:val="2"/>
                <w:sz w:val="18"/>
                <w:szCs w:val="20"/>
                <w:lang w:val="en-US" w:eastAsia="zh-CN" w:bidi="ar-SA"/>
              </w:rPr>
            </w:pPr>
            <w:ins w:id="39" w:author="ZTE_wubin" w:date="2021-07-08T16:12:06Z">
              <w:r>
                <w:rPr>
                  <w:rFonts w:hint="eastAsia" w:ascii="Arial" w:hAnsi="Arial" w:eastAsia="宋体" w:cs="Arial"/>
                  <w:bCs/>
                  <w:color w:val="auto"/>
                  <w:kern w:val="2"/>
                  <w:sz w:val="18"/>
                  <w:szCs w:val="20"/>
                  <w:lang w:val="en-US" w:eastAsia="zh-CN" w:bidi="ar-SA"/>
                </w:rPr>
                <w:t>DC_3_n41-n79-n258</w:t>
              </w:r>
            </w:ins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0" w:author="ZTE_wubin" w:date="2021-07-08T16:12:06Z"/>
                <w:rFonts w:hint="eastAsia" w:ascii="Arial" w:hAnsi="Arial" w:eastAsia="宋体" w:cs="Arial"/>
                <w:bCs/>
                <w:color w:val="auto"/>
                <w:kern w:val="2"/>
                <w:sz w:val="18"/>
                <w:szCs w:val="20"/>
                <w:lang w:val="en-US" w:eastAsia="zh-CN" w:bidi="ar-SA"/>
              </w:rPr>
            </w:pPr>
            <w:ins w:id="41" w:author="ZTE_wubin" w:date="2021-07-08T16:12:06Z">
              <w:r>
                <w:rPr>
                  <w:rFonts w:hint="eastAsia" w:ascii="Arial" w:hAnsi="Arial" w:eastAsia="宋体" w:cs="Arial"/>
                  <w:bCs/>
                  <w:color w:val="auto"/>
                  <w:kern w:val="2"/>
                  <w:sz w:val="18"/>
                  <w:szCs w:val="20"/>
                  <w:lang w:val="en-US" w:eastAsia="zh-CN" w:bidi="ar-SA"/>
                </w:rPr>
                <w:t>3</w:t>
              </w:r>
            </w:ins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0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42" w:author="ZTE_wubin" w:date="2021-07-08T16:12:06Z"/>
                <w:rFonts w:hint="eastAsia" w:ascii="Arial" w:hAnsi="Arial" w:eastAsia="宋体" w:cs="Arial"/>
                <w:bCs/>
                <w:color w:val="auto"/>
                <w:kern w:val="2"/>
                <w:sz w:val="18"/>
                <w:szCs w:val="20"/>
                <w:lang w:val="en-US" w:eastAsia="zh-CN" w:bidi="ar-SA"/>
              </w:rPr>
            </w:pPr>
            <w:ins w:id="43" w:author="ZTE_wubin" w:date="2021-07-08T16:12:06Z">
              <w:r>
                <w:rPr>
                  <w:rFonts w:hint="eastAsia" w:ascii="Arial" w:hAnsi="Arial" w:eastAsia="宋体" w:cs="Arial"/>
                  <w:bCs/>
                  <w:color w:val="auto"/>
                  <w:kern w:val="2"/>
                  <w:sz w:val="18"/>
                  <w:szCs w:val="20"/>
                  <w:lang w:val="en-US" w:eastAsia="zh-CN" w:bidi="ar-SA"/>
                </w:rPr>
                <w:t>CA_n41-n79-n258</w:t>
              </w:r>
            </w:ins>
          </w:p>
        </w:tc>
      </w:tr>
    </w:tbl>
    <w:p>
      <w:pPr>
        <w:keepNext/>
        <w:keepLines/>
        <w:rPr>
          <w:ins w:id="44" w:author="ZTE_wubin" w:date="2021-07-08T16:12:06Z"/>
          <w:rFonts w:eastAsia="宋体"/>
          <w:i/>
          <w:color w:val="auto"/>
          <w:sz w:val="21"/>
          <w:szCs w:val="22"/>
          <w:lang w:val="en-US"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45" w:author="ZTE_wubin" w:date="2021-07-08T16:12:06Z"/>
          <w:rFonts w:ascii="Arial" w:hAnsi="Arial" w:cs="Arial"/>
          <w:color w:val="auto"/>
          <w:sz w:val="28"/>
          <w:szCs w:val="28"/>
          <w:lang w:val="en-US" w:eastAsia="ja-JP"/>
        </w:rPr>
      </w:pPr>
      <w:ins w:id="46" w:author="ZTE_wubin" w:date="2021-07-08T16:12:06Z">
        <w:bookmarkStart w:id="18" w:name="_Toc30136"/>
        <w:bookmarkStart w:id="19" w:name="_Toc20131"/>
        <w:bookmarkStart w:id="20" w:name="_Toc17709"/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6</w:t>
        </w:r>
      </w:ins>
      <w:ins w:id="47" w:author="ZTE_wubin" w:date="2021-07-08T16:12:06Z">
        <w:r>
          <w:rPr>
            <w:rFonts w:ascii="Arial" w:hAnsi="Arial" w:cs="Arial"/>
            <w:color w:val="auto"/>
            <w:sz w:val="28"/>
            <w:szCs w:val="28"/>
            <w:lang w:val="en-US" w:eastAsia="zh-CN"/>
          </w:rPr>
          <w:t>.x.2</w:t>
        </w:r>
      </w:ins>
      <w:ins w:id="48" w:author="ZTE_wubin" w:date="2021-07-08T16:12:06Z">
        <w:r>
          <w:rPr>
            <w:rFonts w:ascii="Arial" w:hAnsi="Arial" w:cs="Arial"/>
            <w:color w:val="auto"/>
            <w:sz w:val="28"/>
            <w:szCs w:val="28"/>
            <w:lang w:val="en-US"/>
          </w:rPr>
          <w:tab/>
        </w:r>
      </w:ins>
      <w:ins w:id="49" w:author="ZTE_wubin" w:date="2021-07-08T16:12:06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/>
          </w:rPr>
          <w:t xml:space="preserve">Inter-band DC </w:t>
        </w:r>
      </w:ins>
      <w:ins w:id="50" w:author="ZTE_wubin" w:date="2021-07-08T16:12:06Z">
        <w:r>
          <w:rPr>
            <w:rFonts w:hint="eastAsia" w:ascii="Arial" w:hAnsi="Arial" w:cs="Arial"/>
            <w:color w:val="auto"/>
            <w:sz w:val="28"/>
            <w:szCs w:val="28"/>
            <w:lang w:val="en-US" w:eastAsia="ja-JP"/>
          </w:rPr>
          <w:t>C</w:t>
        </w:r>
      </w:ins>
      <w:ins w:id="51" w:author="ZTE_wubin" w:date="2021-07-08T16:12:06Z">
        <w:r>
          <w:rPr>
            <w:rFonts w:ascii="Arial" w:hAnsi="Arial" w:cs="Arial"/>
            <w:color w:val="auto"/>
            <w:sz w:val="28"/>
            <w:szCs w:val="28"/>
            <w:lang w:val="en-US"/>
          </w:rPr>
          <w:t>onfigurations</w:t>
        </w:r>
        <w:bookmarkEnd w:id="18"/>
        <w:bookmarkEnd w:id="19"/>
        <w:bookmarkEnd w:id="20"/>
      </w:ins>
    </w:p>
    <w:p>
      <w:pPr>
        <w:pStyle w:val="162"/>
        <w:rPr>
          <w:ins w:id="52" w:author="ZTE_wubin" w:date="2021-07-08T16:12:06Z"/>
          <w:color w:val="auto"/>
        </w:rPr>
      </w:pPr>
      <w:ins w:id="53" w:author="ZTE_wubin" w:date="2021-07-08T16:12:06Z">
        <w:r>
          <w:rPr>
            <w:color w:val="auto"/>
          </w:rPr>
          <w:t xml:space="preserve">Table </w:t>
        </w:r>
      </w:ins>
      <w:ins w:id="54" w:author="ZTE_wubin" w:date="2021-07-08T16:12:06Z">
        <w:r>
          <w:rPr>
            <w:rFonts w:hint="eastAsia"/>
            <w:color w:val="auto"/>
            <w:lang w:val="en-US" w:eastAsia="zh-CN"/>
          </w:rPr>
          <w:t>6</w:t>
        </w:r>
      </w:ins>
      <w:ins w:id="55" w:author="ZTE_wubin" w:date="2021-07-08T16:12:06Z">
        <w:r>
          <w:rPr>
            <w:color w:val="auto"/>
          </w:rPr>
          <w:t>.x.2-1: Inter-band EN-DC configurations (</w:t>
        </w:r>
      </w:ins>
      <w:ins w:id="56" w:author="ZTE_wubin" w:date="2021-07-08T16:12:06Z">
        <w:r>
          <w:rPr>
            <w:rFonts w:hint="eastAsia"/>
            <w:color w:val="auto"/>
            <w:lang w:val="en-US" w:eastAsia="zh-CN"/>
          </w:rPr>
          <w:t xml:space="preserve">four </w:t>
        </w:r>
      </w:ins>
      <w:ins w:id="57" w:author="ZTE_wubin" w:date="2021-07-08T16:12:06Z">
        <w:r>
          <w:rPr>
            <w:color w:val="auto"/>
          </w:rPr>
          <w:t>bands)</w:t>
        </w:r>
      </w:ins>
    </w:p>
    <w:tbl>
      <w:tblPr>
        <w:tblStyle w:val="76"/>
        <w:tblW w:w="4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58" w:author="ZTE_wubin" w:date="2021-07-08T16:12:06Z"/>
        </w:trPr>
        <w:tc>
          <w:tcPr>
            <w:tcW w:w="2605" w:type="dxa"/>
            <w:noWrap w:val="0"/>
            <w:vAlign w:val="center"/>
          </w:tcPr>
          <w:p>
            <w:pPr>
              <w:pStyle w:val="169"/>
              <w:rPr>
                <w:ins w:id="59" w:author="ZTE_wubin" w:date="2021-07-08T16:12:06Z"/>
                <w:color w:val="auto"/>
                <w:lang w:val="en-US" w:eastAsia="fi-FI"/>
              </w:rPr>
            </w:pPr>
            <w:ins w:id="60" w:author="ZTE_wubin" w:date="2021-07-08T16:12:06Z">
              <w:r>
                <w:rPr>
                  <w:rFonts w:hint="eastAsia"/>
                  <w:color w:val="auto"/>
                  <w:lang w:val="en-US" w:eastAsia="zh-CN"/>
                </w:rPr>
                <w:t>EN-</w:t>
              </w:r>
            </w:ins>
            <w:ins w:id="61" w:author="ZTE_wubin" w:date="2021-07-08T16:12:06Z">
              <w:r>
                <w:rPr>
                  <w:color w:val="auto"/>
                  <w:lang w:val="en-US" w:eastAsia="fi-FI"/>
                </w:rPr>
                <w:t>DC</w:t>
              </w:r>
            </w:ins>
            <w:ins w:id="62" w:author="ZTE_wubin" w:date="2021-07-08T16:12:06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  <w:ins w:id="63" w:author="ZTE_wubin" w:date="2021-07-08T16:12:06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69"/>
              <w:rPr>
                <w:ins w:id="64" w:author="ZTE_wubin" w:date="2021-07-08T16:12:06Z"/>
                <w:color w:val="auto"/>
                <w:lang w:val="en-US" w:eastAsia="fi-FI"/>
              </w:rPr>
            </w:pPr>
            <w:ins w:id="65" w:author="ZTE_wubin" w:date="2021-07-08T16:12:06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69"/>
              <w:rPr>
                <w:ins w:id="66" w:author="ZTE_wubin" w:date="2021-07-08T16:12:06Z"/>
                <w:color w:val="auto"/>
                <w:lang w:eastAsia="fi-FI"/>
              </w:rPr>
            </w:pPr>
            <w:ins w:id="67" w:author="ZTE_wubin" w:date="2021-07-08T16:12:06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68" w:author="ZTE_wubin" w:date="2021-07-08T16:12:06Z"/>
        </w:trPr>
        <w:tc>
          <w:tcPr>
            <w:tcW w:w="260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69" w:author="ZTE_wubin" w:date="2021-07-08T16:12:06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70" w:author="ZTE_wubin" w:date="2021-07-08T16:12:06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DC_3A_n41A-n79A-n258A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1" w:author="ZTE_wubin" w:date="2021-07-08T16:12:06Z"/>
                <w:rFonts w:hint="eastAsia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72" w:author="ZTE_wubin" w:date="2021-07-08T16:12:06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DC_3A_n41A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3" w:author="ZTE_wubin" w:date="2021-07-08T16:12:06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74" w:author="ZTE_wubin" w:date="2021-07-08T16:12:06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</w:t>
              </w:r>
            </w:ins>
            <w:ins w:id="75" w:author="ZTE_wubin" w:date="2021-07-08T16:12:06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79</w:t>
              </w:r>
            </w:ins>
            <w:ins w:id="76" w:author="ZTE_wubin" w:date="2021-07-08T16:12:06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  <w:ins w:id="77" w:author="ZTE_wubin" w:date="2021-07-08T16:12:06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78" w:author="ZTE_wubin" w:date="2021-07-08T16:12:06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DC_3A_n</w:t>
              </w:r>
            </w:ins>
            <w:ins w:id="79" w:author="ZTE_wubin" w:date="2021-07-08T16:12:06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258</w:t>
              </w:r>
            </w:ins>
            <w:ins w:id="80" w:author="ZTE_wubin" w:date="2021-07-08T16:12:06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</w:t>
              </w:r>
            </w:ins>
          </w:p>
        </w:tc>
      </w:tr>
    </w:tbl>
    <w:p>
      <w:pPr>
        <w:pStyle w:val="4"/>
        <w:numPr>
          <w:ilvl w:val="0"/>
          <w:numId w:val="0"/>
        </w:numPr>
        <w:tabs>
          <w:tab w:val="clear" w:pos="0"/>
        </w:tabs>
        <w:rPr>
          <w:ins w:id="81" w:author="ZTE_wubin" w:date="2021-07-08T16:12:06Z"/>
          <w:rFonts w:cs="Arial"/>
          <w:color w:val="auto"/>
          <w:lang w:eastAsia="zh-CN"/>
        </w:rPr>
      </w:pPr>
      <w:ins w:id="82" w:author="ZTE_wubin" w:date="2021-07-08T16:12:06Z">
        <w:bookmarkStart w:id="21" w:name="_Toc47701876"/>
        <w:r>
          <w:rPr>
            <w:rFonts w:hint="eastAsia" w:cs="Arial"/>
            <w:color w:val="auto"/>
            <w:lang w:eastAsia="zh-CN"/>
          </w:rPr>
          <w:t>6.x</w:t>
        </w:r>
      </w:ins>
      <w:ins w:id="83" w:author="ZTE_wubin" w:date="2021-07-08T16:12:06Z">
        <w:r>
          <w:rPr>
            <w:rFonts w:cs="Arial"/>
            <w:color w:val="auto"/>
            <w:lang w:eastAsia="zh-CN"/>
          </w:rPr>
          <w:t>.3</w:t>
        </w:r>
      </w:ins>
      <w:ins w:id="84" w:author="ZTE_wubin" w:date="2021-07-08T16:12:06Z">
        <w:r>
          <w:rPr>
            <w:rFonts w:cs="Arial"/>
            <w:color w:val="auto"/>
            <w:lang w:eastAsia="zh-CN"/>
          </w:rPr>
          <w:tab/>
        </w:r>
      </w:ins>
      <w:ins w:id="85" w:author="ZTE_wubin" w:date="2021-07-08T16:12:06Z">
        <w:r>
          <w:rPr>
            <w:rFonts w:cs="Arial"/>
            <w:color w:val="auto"/>
            <w:lang w:eastAsia="zh-CN"/>
          </w:rPr>
          <w:t>Co-existence studies</w:t>
        </w:r>
        <w:bookmarkEnd w:id="21"/>
      </w:ins>
    </w:p>
    <w:p>
      <w:pPr>
        <w:pStyle w:val="166"/>
        <w:keepNext/>
        <w:keepLines/>
        <w:rPr>
          <w:ins w:id="86" w:author="ZTE_wubin" w:date="2021-07-08T16:12:06Z"/>
          <w:rFonts w:eastAsia="MS Mincho"/>
          <w:color w:val="auto"/>
          <w:lang w:val="en-US" w:eastAsia="ja-JP"/>
        </w:rPr>
      </w:pPr>
      <w:ins w:id="87" w:author="ZTE_wubin" w:date="2021-07-08T16:12:06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For </w:t>
        </w:r>
      </w:ins>
      <w:ins w:id="88" w:author="ZTE_wubin" w:date="2021-07-08T16:12:06Z">
        <w:r>
          <w:rPr>
            <w:rFonts w:hint="eastAsia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DC_3A_n41A-n79A-n258A </w:t>
        </w:r>
      </w:ins>
      <w:ins w:id="89" w:author="ZTE_wubin" w:date="2021-07-08T16:12:06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 co-existence studies, the lower order DC_</w:t>
        </w:r>
      </w:ins>
      <w:ins w:id="90" w:author="ZTE_wubin" w:date="2021-07-08T16:12:06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3</w:t>
        </w:r>
      </w:ins>
      <w:ins w:id="91" w:author="ZTE_wubin" w:date="2021-07-08T16:12:06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A_n4</w:t>
        </w:r>
      </w:ins>
      <w:ins w:id="92" w:author="ZTE_wubin" w:date="2021-07-08T16:12:06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1</w:t>
        </w:r>
      </w:ins>
      <w:ins w:id="93" w:author="ZTE_wubin" w:date="2021-07-08T16:12:06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A-</w:t>
        </w:r>
      </w:ins>
      <w:ins w:id="94" w:author="ZTE_wubin" w:date="2021-07-08T16:12:06Z">
        <w:r>
          <w:rPr>
            <w:rFonts w:hint="eastAsia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n79</w:t>
        </w:r>
      </w:ins>
      <w:ins w:id="95" w:author="ZTE_wubin" w:date="2021-07-08T16:12:06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A, DC_</w:t>
        </w:r>
      </w:ins>
      <w:ins w:id="96" w:author="ZTE_wubin" w:date="2021-07-08T16:12:06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3</w:t>
        </w:r>
      </w:ins>
      <w:ins w:id="97" w:author="ZTE_wubin" w:date="2021-07-08T16:12:06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A_</w:t>
        </w:r>
      </w:ins>
      <w:ins w:id="98" w:author="ZTE_wubin" w:date="2021-07-08T16:12:06Z">
        <w:r>
          <w:rPr>
            <w:rFonts w:hint="eastAsia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</w:t>
        </w:r>
      </w:ins>
      <w:ins w:id="99" w:author="ZTE_wubin" w:date="2021-07-08T16:12:06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41</w:t>
        </w:r>
      </w:ins>
      <w:ins w:id="100" w:author="ZTE_wubin" w:date="2021-07-08T16:12:06Z">
        <w:r>
          <w:rPr>
            <w:rFonts w:hint="eastAsia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A-</w:t>
        </w:r>
      </w:ins>
      <w:ins w:id="101" w:author="ZTE_wubin" w:date="2021-07-08T16:12:06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</w:t>
        </w:r>
      </w:ins>
      <w:ins w:id="102" w:author="ZTE_wubin" w:date="2021-07-08T16:12:06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258</w:t>
        </w:r>
      </w:ins>
      <w:ins w:id="103" w:author="ZTE_wubin" w:date="2021-07-08T16:12:06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</w:t>
        </w:r>
      </w:ins>
      <w:ins w:id="104" w:author="ZTE_wubin" w:date="2021-07-08T16:12:06Z">
        <w:r>
          <w:rPr>
            <w:rFonts w:hint="eastAsia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 </w:t>
        </w:r>
      </w:ins>
      <w:ins w:id="105" w:author="ZTE_wubin" w:date="2021-07-08T16:12:06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and DC_</w:t>
        </w:r>
      </w:ins>
      <w:ins w:id="106" w:author="ZTE_wubin" w:date="2021-07-08T16:12:06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3</w:t>
        </w:r>
      </w:ins>
      <w:ins w:id="107" w:author="ZTE_wubin" w:date="2021-07-08T16:12:06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A_</w:t>
        </w:r>
      </w:ins>
      <w:ins w:id="108" w:author="ZTE_wubin" w:date="2021-07-08T16:12:06Z">
        <w:r>
          <w:rPr>
            <w:rFonts w:hint="eastAsia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</w:t>
        </w:r>
      </w:ins>
      <w:ins w:id="109" w:author="ZTE_wubin" w:date="2021-07-08T16:12:06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79</w:t>
        </w:r>
      </w:ins>
      <w:ins w:id="110" w:author="ZTE_wubin" w:date="2021-07-08T16:12:06Z">
        <w:r>
          <w:rPr>
            <w:rFonts w:hint="eastAsia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A-n</w:t>
        </w:r>
      </w:ins>
      <w:ins w:id="111" w:author="ZTE_wubin" w:date="2021-07-08T16:12:06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258</w:t>
        </w:r>
      </w:ins>
      <w:ins w:id="112" w:author="ZTE_wubin" w:date="2021-07-08T16:12:06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 can be applied.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113" w:author="ZTE_wubin" w:date="2021-07-08T16:12:06Z"/>
          <w:rFonts w:cs="Arial"/>
          <w:color w:val="auto"/>
          <w:szCs w:val="28"/>
          <w:lang w:eastAsia="zh-CN"/>
        </w:rPr>
      </w:pPr>
      <w:ins w:id="114" w:author="ZTE_wubin" w:date="2021-07-08T16:12:06Z">
        <w:bookmarkStart w:id="22" w:name="_Toc47701877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115" w:author="ZTE_wubin" w:date="2021-07-08T16:12:06Z">
        <w:r>
          <w:rPr>
            <w:rFonts w:cs="Arial"/>
            <w:color w:val="auto"/>
            <w:szCs w:val="28"/>
          </w:rPr>
          <w:t>.</w:t>
        </w:r>
      </w:ins>
      <w:ins w:id="116" w:author="ZTE_wubin" w:date="2021-07-08T16:12:06Z">
        <w:r>
          <w:rPr>
            <w:rFonts w:cs="Arial"/>
            <w:color w:val="auto"/>
            <w:szCs w:val="28"/>
            <w:lang w:eastAsia="zh-CN"/>
          </w:rPr>
          <w:t>4</w:t>
        </w:r>
      </w:ins>
      <w:ins w:id="117" w:author="ZTE_wubin" w:date="2021-07-08T16:12:06Z">
        <w:r>
          <w:rPr>
            <w:rFonts w:cs="Arial"/>
            <w:color w:val="auto"/>
            <w:szCs w:val="28"/>
            <w:lang w:eastAsia="sv-SE"/>
          </w:rPr>
          <w:tab/>
        </w:r>
      </w:ins>
      <w:ins w:id="118" w:author="ZTE_wubin" w:date="2021-07-08T16:12:06Z">
        <w:r>
          <w:rPr>
            <w:rFonts w:cs="Arial"/>
            <w:color w:val="auto"/>
            <w:szCs w:val="28"/>
          </w:rPr>
          <w:t>∆T</w:t>
        </w:r>
      </w:ins>
      <w:ins w:id="119" w:author="ZTE_wubin" w:date="2021-07-08T16:12:06Z">
        <w:r>
          <w:rPr>
            <w:rFonts w:cs="Arial"/>
            <w:color w:val="auto"/>
            <w:szCs w:val="28"/>
            <w:vertAlign w:val="subscript"/>
          </w:rPr>
          <w:t>IB</w:t>
        </w:r>
      </w:ins>
      <w:ins w:id="120" w:author="ZTE_wubin" w:date="2021-07-08T16:12:06Z">
        <w:r>
          <w:rPr>
            <w:rFonts w:cs="Arial"/>
            <w:color w:val="auto"/>
            <w:szCs w:val="28"/>
          </w:rPr>
          <w:t xml:space="preserve"> and ∆R</w:t>
        </w:r>
      </w:ins>
      <w:ins w:id="121" w:author="ZTE_wubin" w:date="2021-07-08T16:12:06Z">
        <w:r>
          <w:rPr>
            <w:rFonts w:cs="Arial"/>
            <w:color w:val="auto"/>
            <w:szCs w:val="28"/>
            <w:vertAlign w:val="subscript"/>
          </w:rPr>
          <w:t>IB</w:t>
        </w:r>
      </w:ins>
      <w:ins w:id="122" w:author="ZTE_wubin" w:date="2021-07-08T16:12:06Z">
        <w:r>
          <w:rPr>
            <w:rFonts w:cs="Arial"/>
            <w:color w:val="auto"/>
            <w:szCs w:val="28"/>
          </w:rPr>
          <w:t xml:space="preserve"> values</w:t>
        </w:r>
        <w:bookmarkEnd w:id="22"/>
      </w:ins>
    </w:p>
    <w:p>
      <w:pPr>
        <w:rPr>
          <w:ins w:id="123" w:author="ZTE_wubin" w:date="2021-07-08T16:12:06Z"/>
          <w:rFonts w:hint="eastAsia" w:ascii="Times New Roman" w:hAnsi="Times New Roman" w:eastAsia="宋体" w:cs="Times New Roman"/>
          <w:sz w:val="20"/>
          <w:szCs w:val="20"/>
          <w:lang w:val="en-US" w:eastAsia="zh-CN"/>
        </w:rPr>
      </w:pPr>
      <w:ins w:id="124" w:author="ZTE_wubin" w:date="2021-07-08T16:12:06Z">
        <w:r>
          <w:rPr>
            <w:rFonts w:hint="default" w:ascii="Times New Roman" w:hAnsi="Times New Roman" w:cs="Times New Roman"/>
            <w:sz w:val="20"/>
            <w:szCs w:val="20"/>
          </w:rPr>
          <w:t xml:space="preserve">For </w:t>
        </w:r>
      </w:ins>
      <w:ins w:id="125" w:author="ZTE_wubin" w:date="2021-07-08T16:12:06Z">
        <w:r>
          <w:rPr>
            <w:rFonts w:hint="eastAsia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DC_3A_n41A-n79A-n258A</w:t>
        </w:r>
      </w:ins>
      <w:ins w:id="126" w:author="ZTE_wubin" w:date="2021-07-08T16:12:06Z">
        <w:r>
          <w:rPr>
            <w:rFonts w:hint="default" w:ascii="Times New Roman" w:hAnsi="Times New Roman" w:cs="Times New Roman"/>
            <w:sz w:val="20"/>
            <w:szCs w:val="20"/>
          </w:rPr>
          <w:t>,</w:t>
        </w:r>
      </w:ins>
      <w:ins w:id="127" w:author="ZTE_wubin" w:date="2021-07-08T16:12:06Z">
        <w:r>
          <w:rPr>
            <w:rFonts w:hint="eastAsia" w:cs="Times New Roman"/>
            <w:sz w:val="20"/>
            <w:szCs w:val="20"/>
            <w:lang w:val="en-US" w:eastAsia="zh-CN"/>
          </w:rPr>
          <w:t xml:space="preserve"> </w:t>
        </w:r>
      </w:ins>
      <w:ins w:id="128" w:author="ZTE_wubin" w:date="2021-07-08T16:12:06Z">
        <w:r>
          <w:rPr>
            <w:sz w:val="20"/>
            <w:szCs w:val="20"/>
          </w:rPr>
          <w:sym w:font="Symbol" w:char="F044"/>
        </w:r>
      </w:ins>
      <w:ins w:id="129" w:author="ZTE_wubin" w:date="2021-07-08T16:12:06Z">
        <w:r>
          <w:rPr>
            <w:sz w:val="20"/>
            <w:szCs w:val="20"/>
          </w:rPr>
          <w:t>T</w:t>
        </w:r>
      </w:ins>
      <w:ins w:id="130" w:author="ZTE_wubin" w:date="2021-07-08T16:12:06Z">
        <w:r>
          <w:rPr>
            <w:sz w:val="20"/>
            <w:szCs w:val="20"/>
            <w:vertAlign w:val="subscript"/>
          </w:rPr>
          <w:t>IB,c</w:t>
        </w:r>
      </w:ins>
      <w:ins w:id="131" w:author="ZTE_wubin" w:date="2021-07-08T16:12:06Z">
        <w:r>
          <w:rPr>
            <w:sz w:val="20"/>
            <w:szCs w:val="20"/>
          </w:rPr>
          <w:t xml:space="preserve"> and </w:t>
        </w:r>
      </w:ins>
      <w:ins w:id="132" w:author="ZTE_wubin" w:date="2021-07-08T16:12:06Z">
        <w:r>
          <w:rPr>
            <w:sz w:val="20"/>
            <w:szCs w:val="20"/>
          </w:rPr>
          <w:sym w:font="Symbol" w:char="F044"/>
        </w:r>
      </w:ins>
      <w:ins w:id="133" w:author="ZTE_wubin" w:date="2021-07-08T16:12:06Z">
        <w:r>
          <w:rPr>
            <w:sz w:val="20"/>
            <w:szCs w:val="20"/>
          </w:rPr>
          <w:t>R</w:t>
        </w:r>
      </w:ins>
      <w:ins w:id="134" w:author="ZTE_wubin" w:date="2021-07-08T16:12:06Z">
        <w:r>
          <w:rPr>
            <w:sz w:val="20"/>
            <w:szCs w:val="20"/>
            <w:vertAlign w:val="subscript"/>
          </w:rPr>
          <w:t>IB,c</w:t>
        </w:r>
      </w:ins>
      <w:ins w:id="135" w:author="ZTE_wubin" w:date="2021-07-08T16:12:06Z">
        <w:r>
          <w:rPr>
            <w:sz w:val="20"/>
            <w:szCs w:val="20"/>
          </w:rPr>
          <w:t xml:space="preserve"> values are set to zero for n25</w:t>
        </w:r>
      </w:ins>
      <w:ins w:id="136" w:author="ZTE_wubin" w:date="2021-07-08T16:12:06Z">
        <w:r>
          <w:rPr>
            <w:rFonts w:hint="eastAsia"/>
            <w:sz w:val="20"/>
            <w:szCs w:val="20"/>
            <w:lang w:val="en-US" w:eastAsia="zh-CN"/>
          </w:rPr>
          <w:t>8</w:t>
        </w:r>
      </w:ins>
      <w:ins w:id="137" w:author="ZTE_wubin" w:date="2021-07-08T16:12:06Z">
        <w:r>
          <w:rPr>
            <w:sz w:val="20"/>
            <w:szCs w:val="20"/>
          </w:rPr>
          <w:t xml:space="preserve">, and the values for </w:t>
        </w:r>
      </w:ins>
      <w:ins w:id="138" w:author="ZTE_wubin" w:date="2021-07-08T16:12:06Z">
        <w:r>
          <w:rPr>
            <w:sz w:val="20"/>
            <w:szCs w:val="20"/>
            <w:lang w:eastAsia="zh-TW"/>
          </w:rPr>
          <w:t>constituent E-UTRA and FR1 NR bands</w:t>
        </w:r>
      </w:ins>
      <w:ins w:id="139" w:author="ZTE_wubin" w:date="2021-07-08T16:12:06Z">
        <w:r>
          <w:rPr>
            <w:rFonts w:hint="eastAsia"/>
            <w:sz w:val="20"/>
            <w:szCs w:val="20"/>
            <w:lang w:eastAsia="zh-TW"/>
          </w:rPr>
          <w:t xml:space="preserve"> </w:t>
        </w:r>
      </w:ins>
      <w:ins w:id="140" w:author="ZTE_wubin" w:date="2021-07-08T16:12:06Z">
        <w:r>
          <w:rPr>
            <w:sz w:val="20"/>
            <w:szCs w:val="20"/>
            <w:lang w:eastAsia="zh-TW"/>
          </w:rPr>
          <w:t>are same as those for the corresponding inter band EN-DC configurations which are defined in the TS 38.101-3 already.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141" w:author="ZTE_wubin" w:date="2021-07-08T16:12:06Z"/>
          <w:rFonts w:ascii="Calibri" w:hAnsi="Calibri" w:eastAsia="MS Mincho"/>
          <w:color w:val="auto"/>
          <w:szCs w:val="22"/>
          <w:lang w:eastAsia="ja-JP"/>
        </w:rPr>
      </w:pPr>
      <w:ins w:id="142" w:author="ZTE_wubin" w:date="2021-07-08T16:12:06Z">
        <w:bookmarkStart w:id="23" w:name="_Toc47701878"/>
        <w:r>
          <w:rPr>
            <w:rFonts w:hint="eastAsia" w:eastAsia="宋体"/>
            <w:color w:val="auto"/>
            <w:lang w:eastAsia="zh-CN"/>
          </w:rPr>
          <w:t>6.x</w:t>
        </w:r>
      </w:ins>
      <w:ins w:id="143" w:author="ZTE_wubin" w:date="2021-07-08T16:12:06Z">
        <w:r>
          <w:rPr>
            <w:color w:val="auto"/>
          </w:rPr>
          <w:t>.</w:t>
        </w:r>
      </w:ins>
      <w:ins w:id="144" w:author="ZTE_wubin" w:date="2021-07-08T16:12:06Z">
        <w:r>
          <w:rPr>
            <w:rFonts w:hint="eastAsia"/>
            <w:color w:val="auto"/>
            <w:lang w:eastAsia="zh-CN"/>
          </w:rPr>
          <w:t>5</w:t>
        </w:r>
      </w:ins>
      <w:ins w:id="145" w:author="ZTE_wubin" w:date="2021-07-08T16:12:06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146" w:author="ZTE_wubin" w:date="2021-07-08T16:12:06Z">
        <w:r>
          <w:rPr>
            <w:rFonts w:hint="eastAsia" w:eastAsia="MS Mincho"/>
            <w:color w:val="auto"/>
            <w:lang w:eastAsia="ja-JP"/>
          </w:rPr>
          <w:t>MSD</w:t>
        </w:r>
        <w:bookmarkEnd w:id="23"/>
      </w:ins>
    </w:p>
    <w:p>
      <w:pPr>
        <w:rPr>
          <w:ins w:id="147" w:author="ZTE_wubin" w:date="2021-07-08T16:12:06Z"/>
          <w:rFonts w:hint="eastAsia"/>
          <w:b/>
          <w:bCs/>
          <w:color w:val="auto"/>
          <w:sz w:val="36"/>
          <w:lang w:val="en-US" w:eastAsia="zh-CN"/>
        </w:rPr>
      </w:pPr>
      <w:ins w:id="148" w:author="ZTE_wubin" w:date="2021-07-08T16:12:0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TW"/>
          </w:rPr>
          <w:t>No</w:t>
        </w:r>
      </w:ins>
      <w:ins w:id="149" w:author="ZTE_wubin" w:date="2021-07-08T16:12:0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150" w:author="ZTE_wubin" w:date="2021-07-08T16:12:0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TW"/>
          </w:rPr>
          <w:t>is needed</w:t>
        </w:r>
      </w:ins>
      <w:ins w:id="151" w:author="ZTE_wubin" w:date="2021-07-08T16:12:06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CN"/>
          </w:rPr>
          <w:t>.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6"/>
        <w:bookmarkEnd w:id="17"/>
      </w:ins>
    </w:p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7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68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9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5"/>
  </w:num>
  <w:num w:numId="8">
    <w:abstractNumId w:val="8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40D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951917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47F70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0F050E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4D96EEE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B65312A"/>
    <w:rsid w:val="1B6925D9"/>
    <w:rsid w:val="1B77206A"/>
    <w:rsid w:val="1B782BCC"/>
    <w:rsid w:val="1B8F6A34"/>
    <w:rsid w:val="1BAA351E"/>
    <w:rsid w:val="1BFC33B8"/>
    <w:rsid w:val="1C0042DE"/>
    <w:rsid w:val="1C2D2E75"/>
    <w:rsid w:val="1C6B0A33"/>
    <w:rsid w:val="1C6D61C2"/>
    <w:rsid w:val="1D482C64"/>
    <w:rsid w:val="1D4907BA"/>
    <w:rsid w:val="1D7E01EC"/>
    <w:rsid w:val="1E0A4F5A"/>
    <w:rsid w:val="1E5037E9"/>
    <w:rsid w:val="1E5B07BE"/>
    <w:rsid w:val="1E5C3153"/>
    <w:rsid w:val="1E5E6324"/>
    <w:rsid w:val="1E63092D"/>
    <w:rsid w:val="1E9832DC"/>
    <w:rsid w:val="1EAE467F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636CF"/>
    <w:rsid w:val="20BF6983"/>
    <w:rsid w:val="213012A5"/>
    <w:rsid w:val="2148271B"/>
    <w:rsid w:val="21771C16"/>
    <w:rsid w:val="21E20C95"/>
    <w:rsid w:val="225C420D"/>
    <w:rsid w:val="22DA3929"/>
    <w:rsid w:val="232E4A77"/>
    <w:rsid w:val="235F5FE0"/>
    <w:rsid w:val="238D2D16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EB0252"/>
    <w:rsid w:val="27FD4E61"/>
    <w:rsid w:val="28117017"/>
    <w:rsid w:val="28475436"/>
    <w:rsid w:val="284E6AEC"/>
    <w:rsid w:val="287C5BD0"/>
    <w:rsid w:val="29115187"/>
    <w:rsid w:val="29197527"/>
    <w:rsid w:val="29740685"/>
    <w:rsid w:val="29950352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5423DE"/>
    <w:rsid w:val="2FAB7128"/>
    <w:rsid w:val="2FE12914"/>
    <w:rsid w:val="2FF01677"/>
    <w:rsid w:val="30283AAC"/>
    <w:rsid w:val="30B605A9"/>
    <w:rsid w:val="30C1399F"/>
    <w:rsid w:val="31261746"/>
    <w:rsid w:val="3191451F"/>
    <w:rsid w:val="31C13101"/>
    <w:rsid w:val="31D45A06"/>
    <w:rsid w:val="31D744B1"/>
    <w:rsid w:val="31E9360B"/>
    <w:rsid w:val="320D69A5"/>
    <w:rsid w:val="321108FB"/>
    <w:rsid w:val="32606132"/>
    <w:rsid w:val="32A46E80"/>
    <w:rsid w:val="332B1B89"/>
    <w:rsid w:val="333024C9"/>
    <w:rsid w:val="33393C6A"/>
    <w:rsid w:val="338031A5"/>
    <w:rsid w:val="339307A2"/>
    <w:rsid w:val="33BA6B86"/>
    <w:rsid w:val="33FB1A28"/>
    <w:rsid w:val="34181BC0"/>
    <w:rsid w:val="346A1556"/>
    <w:rsid w:val="34820646"/>
    <w:rsid w:val="34C50836"/>
    <w:rsid w:val="35167971"/>
    <w:rsid w:val="3582099E"/>
    <w:rsid w:val="35F673C0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A74EA6"/>
    <w:rsid w:val="37B96AC5"/>
    <w:rsid w:val="37BC17DD"/>
    <w:rsid w:val="37CE127B"/>
    <w:rsid w:val="382D00E0"/>
    <w:rsid w:val="384946D4"/>
    <w:rsid w:val="3920696A"/>
    <w:rsid w:val="39565449"/>
    <w:rsid w:val="39A952C5"/>
    <w:rsid w:val="39BA00E4"/>
    <w:rsid w:val="39BF74EB"/>
    <w:rsid w:val="39FD1350"/>
    <w:rsid w:val="3A325132"/>
    <w:rsid w:val="3BAC54C2"/>
    <w:rsid w:val="3C121815"/>
    <w:rsid w:val="3C440C00"/>
    <w:rsid w:val="3C7C008F"/>
    <w:rsid w:val="3C845922"/>
    <w:rsid w:val="3C8C7BE0"/>
    <w:rsid w:val="3CCA449F"/>
    <w:rsid w:val="3D180E74"/>
    <w:rsid w:val="3D390E2F"/>
    <w:rsid w:val="3D422640"/>
    <w:rsid w:val="3D5355CD"/>
    <w:rsid w:val="3D9D50E3"/>
    <w:rsid w:val="3DC76A51"/>
    <w:rsid w:val="3E060B46"/>
    <w:rsid w:val="3E694CE5"/>
    <w:rsid w:val="3F5C02BE"/>
    <w:rsid w:val="3F766E0A"/>
    <w:rsid w:val="3FA41308"/>
    <w:rsid w:val="400E14C8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4D95DA6"/>
    <w:rsid w:val="450D2286"/>
    <w:rsid w:val="45213848"/>
    <w:rsid w:val="45233297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8D11F64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436FB6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E82002"/>
    <w:rsid w:val="521E1B03"/>
    <w:rsid w:val="53136554"/>
    <w:rsid w:val="53227828"/>
    <w:rsid w:val="536E7733"/>
    <w:rsid w:val="53AA1668"/>
    <w:rsid w:val="53F16365"/>
    <w:rsid w:val="54146E0A"/>
    <w:rsid w:val="54281F1B"/>
    <w:rsid w:val="54362F26"/>
    <w:rsid w:val="5440484D"/>
    <w:rsid w:val="54655FA7"/>
    <w:rsid w:val="54B17058"/>
    <w:rsid w:val="54D27C4A"/>
    <w:rsid w:val="54DF5E53"/>
    <w:rsid w:val="54F040B1"/>
    <w:rsid w:val="55303F6F"/>
    <w:rsid w:val="5547445B"/>
    <w:rsid w:val="55512E3A"/>
    <w:rsid w:val="559C29F2"/>
    <w:rsid w:val="55A2710F"/>
    <w:rsid w:val="55AC29D7"/>
    <w:rsid w:val="55DD10D2"/>
    <w:rsid w:val="561471EE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9C5741"/>
    <w:rsid w:val="57E441A8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BDA3806"/>
    <w:rsid w:val="5C2E18E1"/>
    <w:rsid w:val="5C3C2C27"/>
    <w:rsid w:val="5C577797"/>
    <w:rsid w:val="5CB12CF2"/>
    <w:rsid w:val="5CB3218A"/>
    <w:rsid w:val="5D846E4D"/>
    <w:rsid w:val="5E167201"/>
    <w:rsid w:val="5E514EEA"/>
    <w:rsid w:val="5E9651BB"/>
    <w:rsid w:val="5E985848"/>
    <w:rsid w:val="5EE02631"/>
    <w:rsid w:val="5F1F6496"/>
    <w:rsid w:val="5F2E0FD8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904636"/>
    <w:rsid w:val="61C32459"/>
    <w:rsid w:val="61E84258"/>
    <w:rsid w:val="62072592"/>
    <w:rsid w:val="62120AF1"/>
    <w:rsid w:val="62640C39"/>
    <w:rsid w:val="627204F9"/>
    <w:rsid w:val="627B45A9"/>
    <w:rsid w:val="628C42E3"/>
    <w:rsid w:val="62B716AF"/>
    <w:rsid w:val="62E9582D"/>
    <w:rsid w:val="63085C74"/>
    <w:rsid w:val="63697B79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46130C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BB2F7D"/>
    <w:rsid w:val="690154C1"/>
    <w:rsid w:val="690E534C"/>
    <w:rsid w:val="69125F32"/>
    <w:rsid w:val="69142594"/>
    <w:rsid w:val="6961642E"/>
    <w:rsid w:val="6971099E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B91A08"/>
    <w:rsid w:val="6BE63127"/>
    <w:rsid w:val="6BF2581D"/>
    <w:rsid w:val="6C2B60C2"/>
    <w:rsid w:val="6C4C4B24"/>
    <w:rsid w:val="6C553917"/>
    <w:rsid w:val="6C6062CD"/>
    <w:rsid w:val="6CBA23DB"/>
    <w:rsid w:val="6CCB1CF7"/>
    <w:rsid w:val="6D184DFC"/>
    <w:rsid w:val="6D1B4046"/>
    <w:rsid w:val="6D8112D8"/>
    <w:rsid w:val="6DB209DD"/>
    <w:rsid w:val="6E5C10F8"/>
    <w:rsid w:val="6EB730B4"/>
    <w:rsid w:val="6ECD77C3"/>
    <w:rsid w:val="6F0F3964"/>
    <w:rsid w:val="6F591E65"/>
    <w:rsid w:val="70080B49"/>
    <w:rsid w:val="70336CDE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94537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01E58"/>
    <w:rsid w:val="767369A4"/>
    <w:rsid w:val="769526AC"/>
    <w:rsid w:val="76BB3F0E"/>
    <w:rsid w:val="76BE5C15"/>
    <w:rsid w:val="76E668CB"/>
    <w:rsid w:val="77E67E2C"/>
    <w:rsid w:val="78142084"/>
    <w:rsid w:val="78B333FA"/>
    <w:rsid w:val="794E108B"/>
    <w:rsid w:val="796E03CF"/>
    <w:rsid w:val="79A32FE7"/>
    <w:rsid w:val="79B67E16"/>
    <w:rsid w:val="79FF643E"/>
    <w:rsid w:val="7A182932"/>
    <w:rsid w:val="7A1B3840"/>
    <w:rsid w:val="7A8726D8"/>
    <w:rsid w:val="7AC52CCB"/>
    <w:rsid w:val="7AD407A0"/>
    <w:rsid w:val="7AE100FB"/>
    <w:rsid w:val="7B051B65"/>
    <w:rsid w:val="7B581BAC"/>
    <w:rsid w:val="7BA00F57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3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7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8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12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4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0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39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40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1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2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3">
    <w:name w:val="B3"/>
    <w:basedOn w:val="12"/>
    <w:link w:val="214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NW"/>
    <w:basedOn w:val="145"/>
    <w:qFormat/>
    <w:uiPriority w:val="0"/>
    <w:pPr>
      <w:spacing w:after="0"/>
    </w:pPr>
  </w:style>
  <w:style w:type="paragraph" w:customStyle="1" w:styleId="145">
    <w:name w:val="NO"/>
    <w:basedOn w:val="1"/>
    <w:link w:val="235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6">
    <w:name w:val="Editor's Note"/>
    <w:basedOn w:val="145"/>
    <w:link w:val="229"/>
    <w:semiHidden/>
    <w:qFormat/>
    <w:uiPriority w:val="0"/>
    <w:rPr>
      <w:color w:val="FF0000"/>
    </w:rPr>
  </w:style>
  <w:style w:type="paragraph" w:customStyle="1" w:styleId="147">
    <w:name w:val="B1"/>
    <w:basedOn w:val="14"/>
    <w:link w:val="233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8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50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1">
    <w:name w:val="NF"/>
    <w:basedOn w:val="145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2">
    <w:name w:val="FP"/>
    <w:basedOn w:val="1"/>
    <w:semiHidden/>
    <w:qFormat/>
    <w:uiPriority w:val="0"/>
    <w:pPr>
      <w:spacing w:after="0"/>
    </w:pPr>
  </w:style>
  <w:style w:type="paragraph" w:customStyle="1" w:styleId="15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4">
    <w:name w:val="TAL Char Char"/>
    <w:basedOn w:val="1"/>
    <w:link w:val="236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B4"/>
    <w:basedOn w:val="61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7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59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0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ZTD"/>
    <w:basedOn w:val="13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62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3">
    <w:name w:val="Proposal"/>
    <w:basedOn w:val="1"/>
    <w:qFormat/>
    <w:uiPriority w:val="0"/>
    <w:rPr>
      <w:b/>
    </w:rPr>
  </w:style>
  <w:style w:type="paragraph" w:customStyle="1" w:styleId="16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Guidance"/>
    <w:basedOn w:val="1"/>
    <w:link w:val="239"/>
    <w:qFormat/>
    <w:uiPriority w:val="0"/>
    <w:rPr>
      <w:rFonts w:eastAsia="Times New Roman"/>
      <w:i/>
      <w:color w:val="0000FF"/>
      <w:sz w:val="20"/>
    </w:rPr>
  </w:style>
  <w:style w:type="paragraph" w:customStyle="1" w:styleId="167">
    <w:name w:val="Heading 1b"/>
    <w:basedOn w:val="2"/>
    <w:qFormat/>
    <w:uiPriority w:val="0"/>
    <w:pPr>
      <w:numPr>
        <w:ilvl w:val="0"/>
        <w:numId w:val="7"/>
      </w:numPr>
    </w:pPr>
  </w:style>
  <w:style w:type="paragraph" w:customStyle="1" w:styleId="168">
    <w:name w:val="Reference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9">
    <w:name w:val="TAH"/>
    <w:basedOn w:val="170"/>
    <w:link w:val="240"/>
    <w:qFormat/>
    <w:uiPriority w:val="0"/>
    <w:rPr>
      <w:b/>
    </w:rPr>
  </w:style>
  <w:style w:type="paragraph" w:customStyle="1" w:styleId="170">
    <w:name w:val="TAC"/>
    <w:basedOn w:val="171"/>
    <w:link w:val="238"/>
    <w:qFormat/>
    <w:uiPriority w:val="0"/>
    <w:pPr>
      <w:jc w:val="center"/>
    </w:pPr>
    <w:rPr>
      <w:rFonts w:eastAsia="MS Mincho"/>
    </w:rPr>
  </w:style>
  <w:style w:type="paragraph" w:customStyle="1" w:styleId="171">
    <w:name w:val="TAL"/>
    <w:basedOn w:val="1"/>
    <w:link w:val="225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2">
    <w:name w:val="ZV"/>
    <w:basedOn w:val="141"/>
    <w:semiHidden/>
    <w:qFormat/>
    <w:uiPriority w:val="0"/>
    <w:pPr>
      <w:framePr w:y="16161"/>
    </w:pPr>
  </w:style>
  <w:style w:type="paragraph" w:customStyle="1" w:styleId="17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5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76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79">
    <w:name w:val="TAN"/>
    <w:basedOn w:val="171"/>
    <w:link w:val="222"/>
    <w:qFormat/>
    <w:uiPriority w:val="0"/>
    <w:pPr>
      <w:ind w:left="851" w:hanging="851"/>
    </w:pPr>
  </w:style>
  <w:style w:type="paragraph" w:customStyle="1" w:styleId="180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2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3">
    <w:name w:val="EW"/>
    <w:basedOn w:val="184"/>
    <w:qFormat/>
    <w:uiPriority w:val="0"/>
    <w:pPr>
      <w:spacing w:after="0"/>
    </w:pPr>
  </w:style>
  <w:style w:type="paragraph" w:customStyle="1" w:styleId="184">
    <w:name w:val="EX"/>
    <w:basedOn w:val="1"/>
    <w:link w:val="219"/>
    <w:qFormat/>
    <w:uiPriority w:val="0"/>
    <w:pPr>
      <w:keepLines/>
      <w:ind w:left="1702" w:hanging="1418"/>
    </w:pPr>
  </w:style>
  <w:style w:type="paragraph" w:customStyle="1" w:styleId="185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87">
    <w:name w:val="TAR"/>
    <w:basedOn w:val="171"/>
    <w:qFormat/>
    <w:uiPriority w:val="0"/>
    <w:pPr>
      <w:jc w:val="right"/>
    </w:pPr>
  </w:style>
  <w:style w:type="paragraph" w:customStyle="1" w:styleId="188">
    <w:name w:val="PL"/>
    <w:link w:val="234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89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B5"/>
    <w:basedOn w:val="60"/>
    <w:semiHidden/>
    <w:qFormat/>
    <w:uiPriority w:val="0"/>
  </w:style>
  <w:style w:type="paragraph" w:customStyle="1" w:styleId="191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2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93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5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6">
    <w:name w:val="TF"/>
    <w:basedOn w:val="162"/>
    <w:semiHidden/>
    <w:qFormat/>
    <w:uiPriority w:val="0"/>
    <w:pPr>
      <w:keepNext w:val="0"/>
      <w:keepLines/>
      <w:spacing w:before="0" w:after="240"/>
    </w:pPr>
  </w:style>
  <w:style w:type="paragraph" w:customStyle="1" w:styleId="197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8">
    <w:name w:val="B2"/>
    <w:basedOn w:val="13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00">
    <w:name w:val="TT"/>
    <w:basedOn w:val="2"/>
    <w:next w:val="1"/>
    <w:semiHidden/>
    <w:qFormat/>
    <w:uiPriority w:val="0"/>
    <w:pPr>
      <w:outlineLvl w:val="9"/>
    </w:pPr>
  </w:style>
  <w:style w:type="paragraph" w:customStyle="1" w:styleId="201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20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1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2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3">
    <w:name w:val="trans"/>
    <w:basedOn w:val="121"/>
    <w:qFormat/>
    <w:uiPriority w:val="0"/>
  </w:style>
  <w:style w:type="character" w:customStyle="1" w:styleId="214">
    <w:name w:val="B3 Char2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6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8">
    <w:name w:val="TH Char"/>
    <w:link w:val="162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EX Char"/>
    <w:link w:val="184"/>
    <w:qFormat/>
    <w:locked/>
    <w:uiPriority w:val="0"/>
    <w:rPr>
      <w:sz w:val="22"/>
      <w:lang w:val="en-GB" w:eastAsia="en-US"/>
    </w:rPr>
  </w:style>
  <w:style w:type="character" w:customStyle="1" w:styleId="220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1">
    <w:name w:val="apple-converted-space"/>
    <w:qFormat/>
    <w:uiPriority w:val="0"/>
  </w:style>
  <w:style w:type="character" w:customStyle="1" w:styleId="222">
    <w:name w:val="TAN Char"/>
    <w:link w:val="17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24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5">
    <w:name w:val="TAL Car"/>
    <w:link w:val="171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9">
    <w:name w:val="Editor's Note Char"/>
    <w:link w:val="14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0">
    <w:name w:val="ZGSM"/>
    <w:qFormat/>
    <w:uiPriority w:val="0"/>
  </w:style>
  <w:style w:type="character" w:customStyle="1" w:styleId="231">
    <w:name w:val="B2 Char"/>
    <w:link w:val="198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3">
    <w:name w:val="B1 Char1"/>
    <w:link w:val="14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PL Char"/>
    <w:link w:val="18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NO Char"/>
    <w:link w:val="14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6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8">
    <w:name w:val="TAC Char"/>
    <w:link w:val="17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9">
    <w:name w:val="Guidance Char"/>
    <w:link w:val="16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40">
    <w:name w:val="TAH Car"/>
    <w:link w:val="16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2">
    <w:name w:val="B4 Char"/>
    <w:link w:val="15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2021-08-06T08:21:05Z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